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272CCB" w14:textId="255F2DD8" w:rsidR="00E61E85" w:rsidRDefault="00E61E85" w:rsidP="00E61E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  <w:t>S6-243</w:t>
      </w:r>
      <w:r w:rsidR="00684D49">
        <w:rPr>
          <w:b/>
          <w:noProof/>
          <w:sz w:val="24"/>
        </w:rPr>
        <w:t>019</w:t>
      </w:r>
    </w:p>
    <w:p w14:paraId="71EE59EF" w14:textId="77777777" w:rsidR="00E61E85" w:rsidRDefault="00E61E85" w:rsidP="00E61E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DE788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>(revision of S6-243xxx)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FB62F4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73475">
        <w:rPr>
          <w:rFonts w:ascii="Arial" w:hAnsi="Arial" w:cs="Arial"/>
          <w:b/>
          <w:bCs/>
        </w:rPr>
        <w:t>FirstNet</w:t>
      </w:r>
      <w:r w:rsidR="005A50A4">
        <w:rPr>
          <w:rFonts w:ascii="Arial" w:hAnsi="Arial" w:cs="Arial"/>
          <w:b/>
          <w:bCs/>
        </w:rPr>
        <w:t xml:space="preserve"> Authority</w:t>
      </w:r>
      <w:r w:rsidR="00244F7B">
        <w:rPr>
          <w:rFonts w:ascii="Arial" w:hAnsi="Arial" w:cs="Arial"/>
          <w:b/>
          <w:bCs/>
        </w:rPr>
        <w:t>, Nokia</w:t>
      </w:r>
      <w:r w:rsidR="006B50C8">
        <w:rPr>
          <w:rFonts w:ascii="Arial" w:hAnsi="Arial" w:cs="Arial"/>
          <w:b/>
          <w:bCs/>
        </w:rPr>
        <w:t>, AT&amp;T</w:t>
      </w:r>
    </w:p>
    <w:p w14:paraId="7A651A91" w14:textId="4FE07C5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A0FE8">
        <w:rPr>
          <w:rFonts w:ascii="Arial" w:hAnsi="Arial" w:cs="Arial"/>
          <w:b/>
          <w:bCs/>
        </w:rPr>
        <w:t xml:space="preserve">ongoing </w:t>
      </w:r>
      <w:r w:rsidR="00711F26">
        <w:rPr>
          <w:rFonts w:ascii="Arial" w:hAnsi="Arial" w:cs="Arial"/>
          <w:b/>
          <w:bCs/>
        </w:rPr>
        <w:t>communications continuity when backhaul is recovered</w:t>
      </w:r>
    </w:p>
    <w:p w14:paraId="13B93593" w14:textId="6AFDEA8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11F26">
        <w:rPr>
          <w:rFonts w:ascii="Arial" w:hAnsi="Arial" w:cs="Arial"/>
          <w:b/>
          <w:bCs/>
        </w:rPr>
        <w:t>23.700-09, v0.</w:t>
      </w:r>
      <w:r w:rsidR="00702DC2">
        <w:rPr>
          <w:rFonts w:ascii="Arial" w:hAnsi="Arial" w:cs="Arial"/>
          <w:b/>
          <w:bCs/>
        </w:rPr>
        <w:t>1.</w:t>
      </w:r>
      <w:r w:rsidR="00711F26">
        <w:rPr>
          <w:rFonts w:ascii="Arial" w:hAnsi="Arial" w:cs="Arial"/>
          <w:b/>
          <w:bCs/>
        </w:rPr>
        <w:t>0</w:t>
      </w:r>
    </w:p>
    <w:p w14:paraId="4348F67C" w14:textId="5CE0CC1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11F26">
        <w:rPr>
          <w:rFonts w:ascii="Arial" w:hAnsi="Arial" w:cs="Arial"/>
          <w:b/>
          <w:bCs/>
        </w:rPr>
        <w:t>8.8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A3215E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11F26">
        <w:rPr>
          <w:rFonts w:ascii="Arial" w:hAnsi="Arial" w:cs="Arial"/>
          <w:b/>
          <w:bCs/>
        </w:rPr>
        <w:t>Mark Lipford, mark.lipford@firstnet.gov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571606C" w:rsidR="00CD2478" w:rsidRPr="00215ABA" w:rsidRDefault="00711F26" w:rsidP="00CD2478">
      <w:pPr>
        <w:rPr>
          <w:noProof/>
        </w:rPr>
      </w:pPr>
      <w:r>
        <w:rPr>
          <w:noProof/>
        </w:rPr>
        <w:t xml:space="preserve">This key issue proposes looking at the impact of ongoing communications </w:t>
      </w:r>
      <w:r w:rsidR="00092AE9">
        <w:rPr>
          <w:noProof/>
        </w:rPr>
        <w:t>once the backhaul has been restored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AA77008" w:rsidR="00CD2478" w:rsidRPr="008A5E86" w:rsidRDefault="00092AE9" w:rsidP="00CD2478">
      <w:pPr>
        <w:rPr>
          <w:noProof/>
          <w:lang w:val="en-US"/>
        </w:rPr>
      </w:pPr>
      <w:r>
        <w:rPr>
          <w:noProof/>
          <w:lang w:val="en-US"/>
        </w:rPr>
        <w:t xml:space="preserve">Add a key issue on impacks of ongoing communications </w:t>
      </w:r>
      <w:r w:rsidR="00164BE1">
        <w:rPr>
          <w:noProof/>
          <w:lang w:val="en-US"/>
        </w:rPr>
        <w:t>when backhaul is restored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3B881BE5" w:rsidR="00CD2478" w:rsidRPr="00215ABA" w:rsidRDefault="00164BE1" w:rsidP="00CD2478">
      <w:pPr>
        <w:rPr>
          <w:noProof/>
        </w:rPr>
      </w:pPr>
      <w:r>
        <w:rPr>
          <w:noProof/>
        </w:rPr>
        <w:t>n/a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4A7D00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164BE1">
        <w:rPr>
          <w:noProof/>
          <w:lang w:val="en-US"/>
        </w:rPr>
        <w:t>23.700-09, v0.</w:t>
      </w:r>
      <w:r w:rsidR="00702DC2">
        <w:rPr>
          <w:noProof/>
          <w:lang w:val="en-US"/>
        </w:rPr>
        <w:t>1.</w:t>
      </w:r>
      <w:r w:rsidR="00164BE1">
        <w:rPr>
          <w:noProof/>
          <w:lang w:val="en-US"/>
        </w:rPr>
        <w:t>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1B8D0AE" w14:textId="50D271B0" w:rsidR="004C7DB5" w:rsidRDefault="004C7DB5" w:rsidP="004C7DB5">
      <w:pPr>
        <w:pStyle w:val="Heading3"/>
        <w:rPr>
          <w:ins w:id="0" w:author="Mark A. Lipford" w:date="2024-07-26T09:42:00Z" w16du:dateUtc="2024-07-26T13:42:00Z"/>
        </w:rPr>
      </w:pPr>
      <w:bookmarkStart w:id="1" w:name="_Toc11676907"/>
      <w:ins w:id="2" w:author="Mark A. Lipford" w:date="2024-07-26T09:42:00Z" w16du:dateUtc="2024-07-26T13:42:00Z">
        <w:r>
          <w:t>4.x.x</w:t>
        </w:r>
        <w:r>
          <w:tab/>
          <w:t xml:space="preserve">Key issue </w:t>
        </w:r>
      </w:ins>
      <w:ins w:id="3" w:author="Mark A. Lipford" w:date="2024-07-29T10:31:00Z" w16du:dateUtc="2024-07-29T14:31:00Z">
        <w:r w:rsidR="00E0428C">
          <w:t>#</w:t>
        </w:r>
      </w:ins>
      <w:ins w:id="4" w:author="Mark A. Lipford" w:date="2024-07-26T09:42:00Z" w16du:dateUtc="2024-07-26T13:42:00Z">
        <w:r>
          <w:t xml:space="preserve"> on ongoing communication continuity when backhaul is recovered</w:t>
        </w:r>
        <w:bookmarkEnd w:id="1"/>
      </w:ins>
    </w:p>
    <w:p w14:paraId="4A2A6AFE" w14:textId="18E51DAB" w:rsidR="004C7DB5" w:rsidRDefault="004C7DB5" w:rsidP="004C7DB5">
      <w:pPr>
        <w:pStyle w:val="Heading4"/>
        <w:rPr>
          <w:ins w:id="5" w:author="Mark A. Lipford" w:date="2024-07-26T09:42:00Z" w16du:dateUtc="2024-07-26T13:42:00Z"/>
        </w:rPr>
      </w:pPr>
      <w:bookmarkStart w:id="6" w:name="_Toc11676908"/>
      <w:ins w:id="7" w:author="Mark A. Lipford" w:date="2024-07-26T09:42:00Z" w16du:dateUtc="2024-07-26T13:42:00Z">
        <w:r>
          <w:t>4.x.x.1</w:t>
        </w:r>
        <w:r>
          <w:tab/>
          <w:t>Description</w:t>
        </w:r>
        <w:bookmarkEnd w:id="6"/>
      </w:ins>
    </w:p>
    <w:p w14:paraId="58576C90" w14:textId="64A60DE7" w:rsidR="004C7DB5" w:rsidRPr="00E913CA" w:rsidRDefault="004C7DB5" w:rsidP="004C7DB5">
      <w:pPr>
        <w:rPr>
          <w:ins w:id="8" w:author="Mark A. Lipford" w:date="2024-07-26T09:42:00Z" w16du:dateUtc="2024-07-26T13:42:00Z"/>
        </w:rPr>
      </w:pPr>
      <w:ins w:id="9" w:author="Mark A. Lipford" w:date="2024-07-26T09:42:00Z" w16du:dateUtc="2024-07-26T13:42:00Z">
        <w:r>
          <w:t xml:space="preserve">When the backhaul of a </w:t>
        </w:r>
      </w:ins>
      <w:ins w:id="10" w:author="Mark A. Lipford" w:date="2024-07-26T09:43:00Z" w16du:dateUtc="2024-07-26T13:43:00Z">
        <w:r w:rsidR="0077726D">
          <w:t>base station</w:t>
        </w:r>
      </w:ins>
      <w:ins w:id="11" w:author="Mark A. Lipford" w:date="2024-07-26T09:42:00Z" w16du:dateUtc="2024-07-26T13:42:00Z">
        <w:r>
          <w:t xml:space="preserve"> to Macro </w:t>
        </w:r>
      </w:ins>
      <w:ins w:id="12" w:author="Mark A. Lipford" w:date="2024-07-26T09:43:00Z" w16du:dateUtc="2024-07-26T13:43:00Z">
        <w:r w:rsidR="0077726D">
          <w:t>network</w:t>
        </w:r>
      </w:ins>
      <w:ins w:id="13" w:author="Mark A. Lipford" w:date="2024-07-26T09:42:00Z" w16du:dateUtc="2024-07-26T13:42:00Z">
        <w:r>
          <w:t xml:space="preserve"> is broken, the </w:t>
        </w:r>
      </w:ins>
      <w:ins w:id="14" w:author="Mark A. Lipford" w:date="2024-07-26T09:43:00Z" w16du:dateUtc="2024-07-26T13:43:00Z">
        <w:r w:rsidR="0077726D">
          <w:t>base station</w:t>
        </w:r>
      </w:ins>
      <w:ins w:id="15" w:author="Mark A. Lipford" w:date="2024-07-26T09:42:00Z" w16du:dateUtc="2024-07-26T13:42:00Z">
        <w:r>
          <w:t xml:space="preserve"> enters IOPS mode and connects to the Local </w:t>
        </w:r>
      </w:ins>
      <w:ins w:id="16" w:author="Mark A. Lipford" w:date="2024-07-26T09:43:00Z" w16du:dateUtc="2024-07-26T13:43:00Z">
        <w:r w:rsidR="0077726D">
          <w:t>network</w:t>
        </w:r>
      </w:ins>
      <w:ins w:id="17" w:author="Mark A. Lipford" w:date="2024-07-26T09:42:00Z" w16du:dateUtc="2024-07-26T13:42:00Z">
        <w:r>
          <w:t xml:space="preserve">, and the MC users served by this </w:t>
        </w:r>
      </w:ins>
      <w:ins w:id="18" w:author="Mark A. Lipford" w:date="2024-07-26T09:43:00Z" w16du:dateUtc="2024-07-26T13:43:00Z">
        <w:r w:rsidR="00C05576">
          <w:t>base station</w:t>
        </w:r>
      </w:ins>
      <w:ins w:id="19" w:author="Mark A. Lipford" w:date="2024-07-26T09:42:00Z" w16du:dateUtc="2024-07-26T13:42:00Z">
        <w:r>
          <w:t xml:space="preserve"> will connect to the IOPS MC system.</w:t>
        </w:r>
      </w:ins>
    </w:p>
    <w:p w14:paraId="2CECA56F" w14:textId="49883572" w:rsidR="004C7DB5" w:rsidRDefault="004C7DB5" w:rsidP="004C7DB5">
      <w:pPr>
        <w:rPr>
          <w:ins w:id="20" w:author="Mark A. Lipford" w:date="2024-07-26T09:42:00Z" w16du:dateUtc="2024-07-26T13:42:00Z"/>
        </w:rPr>
      </w:pPr>
      <w:ins w:id="21" w:author="Mark A. Lipford" w:date="2024-07-26T09:42:00Z" w16du:dateUtc="2024-07-26T13:42:00Z">
        <w:r>
          <w:t xml:space="preserve">After some time, the backhaul is recovered, then this </w:t>
        </w:r>
      </w:ins>
      <w:ins w:id="22" w:author="Mark A. Lipford" w:date="2024-07-26T09:43:00Z" w16du:dateUtc="2024-07-26T13:43:00Z">
        <w:r w:rsidR="00C05576">
          <w:t>base station</w:t>
        </w:r>
      </w:ins>
      <w:ins w:id="23" w:author="Mark A. Lipford" w:date="2024-07-26T09:42:00Z" w16du:dateUtc="2024-07-26T13:42:00Z">
        <w:r>
          <w:t xml:space="preserve"> switches back to normal mode and re-connects to the Macro </w:t>
        </w:r>
      </w:ins>
      <w:ins w:id="24" w:author="Mark A. Lipford" w:date="2024-07-26T09:43:00Z" w16du:dateUtc="2024-07-26T13:43:00Z">
        <w:r w:rsidR="00C05576">
          <w:t>network</w:t>
        </w:r>
      </w:ins>
      <w:ins w:id="25" w:author="Mark A. Lipford" w:date="2024-07-26T09:42:00Z" w16du:dateUtc="2024-07-26T13:42:00Z">
        <w:r>
          <w:t xml:space="preserve">, and the users served by this </w:t>
        </w:r>
      </w:ins>
      <w:ins w:id="26" w:author="Mark A. Lipford" w:date="2024-07-26T09:43:00Z" w16du:dateUtc="2024-07-26T13:43:00Z">
        <w:r w:rsidR="00C05576">
          <w:t>base station</w:t>
        </w:r>
      </w:ins>
      <w:ins w:id="27" w:author="Mark A. Lipford" w:date="2024-07-26T09:42:00Z" w16du:dateUtc="2024-07-26T13:42:00Z">
        <w:r>
          <w:t xml:space="preserve"> will re-connect to the Primary MC system. This scenario is illustrated in Figure </w:t>
        </w:r>
      </w:ins>
      <w:ins w:id="28" w:author="Mark A. Lipford" w:date="2024-07-26T09:44:00Z" w16du:dateUtc="2024-07-26T13:44:00Z">
        <w:r w:rsidR="00103FBD">
          <w:t>4.x.x-1</w:t>
        </w:r>
      </w:ins>
      <w:ins w:id="29" w:author="Mark A. Lipford" w:date="2024-07-26T09:42:00Z" w16du:dateUtc="2024-07-26T13:42:00Z">
        <w:r>
          <w:t xml:space="preserve">. At the transition time, there is a </w:t>
        </w:r>
        <w:r w:rsidRPr="00D8568F">
          <w:t>call ongoing</w:t>
        </w:r>
        <w:r>
          <w:t xml:space="preserve"> in the IOPS MC system. Re-</w:t>
        </w:r>
        <w:r w:rsidRPr="00D8568F">
          <w:t>connect</w:t>
        </w:r>
        <w:r>
          <w:t>ing</w:t>
        </w:r>
        <w:r w:rsidRPr="00D8568F">
          <w:t xml:space="preserve"> to </w:t>
        </w:r>
        <w:r>
          <w:t xml:space="preserve">the </w:t>
        </w:r>
        <w:r w:rsidRPr="00D8568F">
          <w:t>Primary</w:t>
        </w:r>
        <w:r>
          <w:t xml:space="preserve"> MC</w:t>
        </w:r>
        <w:r w:rsidRPr="00D8568F">
          <w:t xml:space="preserve"> system</w:t>
        </w:r>
        <w:r>
          <w:t xml:space="preserve"> will likely cause the termination of the ongoing communication in the IOPS MC system</w:t>
        </w:r>
        <w:r w:rsidRPr="00D8568F">
          <w:t xml:space="preserve">. </w:t>
        </w:r>
        <w:r>
          <w:t>However, it is beneficial to minimize the disruption to ongoing communication</w:t>
        </w:r>
        <w:r w:rsidRPr="00D8568F">
          <w:t xml:space="preserve"> </w:t>
        </w:r>
        <w:r>
          <w:t>during the transition.</w:t>
        </w:r>
      </w:ins>
    </w:p>
    <w:p w14:paraId="0D9353FE" w14:textId="381DE1AE" w:rsidR="004C7DB5" w:rsidRDefault="004E7519" w:rsidP="004C7DB5">
      <w:pPr>
        <w:pStyle w:val="TH"/>
        <w:rPr>
          <w:ins w:id="30" w:author="Mark A. Lipford" w:date="2024-07-26T09:42:00Z" w16du:dateUtc="2024-07-26T13:42:00Z"/>
        </w:rPr>
      </w:pPr>
      <w:ins w:id="31" w:author="Mark A. Lipford" w:date="2024-07-26T11:10:00Z" w16du:dateUtc="2024-07-26T15:10:00Z">
        <w:r>
          <w:object w:dxaOrig="10381" w:dyaOrig="3891" w14:anchorId="1EC626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pt;height:180.7pt" o:ole="">
              <v:imagedata r:id="rId6" o:title=""/>
            </v:shape>
            <o:OLEObject Type="Embed" ProgID="Visio.Drawing.15" ShapeID="_x0000_i1025" DrawAspect="Content" ObjectID="_1784360792" r:id="rId7"/>
          </w:object>
        </w:r>
      </w:ins>
    </w:p>
    <w:p w14:paraId="6809E162" w14:textId="42814708" w:rsidR="004C7DB5" w:rsidRPr="00990165" w:rsidRDefault="004C7DB5" w:rsidP="004C7DB5">
      <w:pPr>
        <w:pStyle w:val="TF"/>
        <w:rPr>
          <w:ins w:id="32" w:author="Mark A. Lipford" w:date="2024-07-26T09:42:00Z" w16du:dateUtc="2024-07-26T13:42:00Z"/>
        </w:rPr>
      </w:pPr>
      <w:ins w:id="33" w:author="Mark A. Lipford" w:date="2024-07-26T09:42:00Z" w16du:dateUtc="2024-07-26T13:42:00Z">
        <w:r w:rsidRPr="00990165">
          <w:t xml:space="preserve">Figure </w:t>
        </w:r>
        <w:r>
          <w:t>4.</w:t>
        </w:r>
      </w:ins>
      <w:ins w:id="34" w:author="Mark A. Lipford" w:date="2024-07-26T09:45:00Z" w16du:dateUtc="2024-07-26T13:45:00Z">
        <w:r w:rsidR="00103FBD">
          <w:t>x.x</w:t>
        </w:r>
      </w:ins>
      <w:ins w:id="35" w:author="Mark A. Lipford" w:date="2024-07-26T09:42:00Z" w16du:dateUtc="2024-07-26T13:42:00Z">
        <w:r>
          <w:t>-1</w:t>
        </w:r>
        <w:r w:rsidRPr="00990165">
          <w:t>:</w:t>
        </w:r>
        <w:r>
          <w:t xml:space="preserve"> Ongoing communication continuity when backhaul is recovered</w:t>
        </w:r>
      </w:ins>
    </w:p>
    <w:p w14:paraId="5E184996" w14:textId="77777777" w:rsidR="004C7DB5" w:rsidRDefault="004C7DB5" w:rsidP="004C7DB5">
      <w:pPr>
        <w:rPr>
          <w:ins w:id="36" w:author="Mark A. Lipford" w:date="2024-07-26T09:42:00Z" w16du:dateUtc="2024-07-26T13:42:00Z"/>
        </w:rPr>
      </w:pPr>
      <w:ins w:id="37" w:author="Mark A. Lipford" w:date="2024-07-26T09:42:00Z" w16du:dateUtc="2024-07-26T13:42:00Z">
        <w:r>
          <w:t>Further study is needed:</w:t>
        </w:r>
      </w:ins>
    </w:p>
    <w:p w14:paraId="64CBE94A" w14:textId="77777777" w:rsidR="004C7DB5" w:rsidRDefault="004C7DB5" w:rsidP="004C7DB5">
      <w:pPr>
        <w:pStyle w:val="B1"/>
        <w:rPr>
          <w:ins w:id="38" w:author="Mark A. Lipford" w:date="2024-07-26T09:42:00Z" w16du:dateUtc="2024-07-26T13:42:00Z"/>
        </w:rPr>
      </w:pPr>
      <w:ins w:id="39" w:author="Mark A. Lipford" w:date="2024-07-26T09:42:00Z" w16du:dateUtc="2024-07-26T13:42:00Z">
        <w:r>
          <w:t>-</w:t>
        </w:r>
        <w:r>
          <w:tab/>
          <w:t xml:space="preserve">Understand how communications are re-established in the Primary MC system including how group members join group communications in progress in the Primary MC </w:t>
        </w:r>
        <w:proofErr w:type="gramStart"/>
        <w:r>
          <w:t>system;</w:t>
        </w:r>
        <w:proofErr w:type="gramEnd"/>
      </w:ins>
    </w:p>
    <w:p w14:paraId="7DC1A800" w14:textId="77777777" w:rsidR="004C7DB5" w:rsidRDefault="004C7DB5" w:rsidP="004C7DB5">
      <w:pPr>
        <w:pStyle w:val="B1"/>
        <w:rPr>
          <w:ins w:id="40" w:author="Mark A. Lipford" w:date="2024-07-26T09:42:00Z" w16du:dateUtc="2024-07-26T13:42:00Z"/>
        </w:rPr>
      </w:pPr>
      <w:ins w:id="41" w:author="Mark A. Lipford" w:date="2024-07-26T09:42:00Z" w16du:dateUtc="2024-07-26T13:42:00Z">
        <w:r>
          <w:t>-</w:t>
        </w:r>
        <w:r>
          <w:tab/>
        </w:r>
        <w:r w:rsidRPr="00A73CBA">
          <w:t xml:space="preserve">How to handle call collisions if calls are ongoing in </w:t>
        </w:r>
        <w:r>
          <w:t>the same group in both the Primary</w:t>
        </w:r>
        <w:r w:rsidRPr="00A73CBA">
          <w:t xml:space="preserve"> MC system and IOPS MC </w:t>
        </w:r>
        <w:proofErr w:type="gramStart"/>
        <w:r w:rsidRPr="00A73CBA">
          <w:t>system</w:t>
        </w:r>
        <w:r>
          <w:t>;</w:t>
        </w:r>
        <w:proofErr w:type="gramEnd"/>
      </w:ins>
    </w:p>
    <w:p w14:paraId="09570C54" w14:textId="77777777" w:rsidR="004C7DB5" w:rsidRPr="005B0708" w:rsidRDefault="004C7DB5" w:rsidP="004C7DB5">
      <w:pPr>
        <w:pStyle w:val="B1"/>
        <w:rPr>
          <w:ins w:id="42" w:author="Mark A. Lipford" w:date="2024-07-26T09:42:00Z" w16du:dateUtc="2024-07-26T13:42:00Z"/>
        </w:rPr>
      </w:pPr>
      <w:ins w:id="43" w:author="Mark A. Lipford" w:date="2024-07-26T09:42:00Z" w16du:dateUtc="2024-07-26T13:42:00Z">
        <w:r>
          <w:t>-</w:t>
        </w:r>
        <w:r>
          <w:tab/>
          <w:t xml:space="preserve">How </w:t>
        </w:r>
        <w:r w:rsidRPr="00AD5B41">
          <w:t>the ongoing communication</w:t>
        </w:r>
        <w:r>
          <w:t xml:space="preserve"> continuity can be achieved</w:t>
        </w:r>
        <w:r w:rsidRPr="00AD5B41">
          <w:t xml:space="preserve"> </w:t>
        </w:r>
        <w:r>
          <w:t>when transitioning from IOPS mode to Macro mode.</w:t>
        </w:r>
      </w:ins>
    </w:p>
    <w:p w14:paraId="4F1B6B91" w14:textId="77777777" w:rsidR="00C21836" w:rsidRDefault="00C21836" w:rsidP="00C21836">
      <w:pPr>
        <w:rPr>
          <w:noProof/>
          <w:lang w:val="en-US"/>
        </w:rPr>
      </w:pPr>
    </w:p>
    <w:p w14:paraId="3D6FCAD0" w14:textId="77777777" w:rsidR="00164BE1" w:rsidRPr="00AD7C25" w:rsidRDefault="00164BE1" w:rsidP="00C21836">
      <w:pPr>
        <w:rPr>
          <w:noProof/>
          <w:lang w:val="en-US"/>
        </w:rPr>
      </w:pPr>
    </w:p>
    <w:p w14:paraId="69FA6E58" w14:textId="50CFAE03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64BE1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164BE1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4A5643" w14:textId="77777777" w:rsidR="00FE532A" w:rsidRDefault="00FE532A">
      <w:r>
        <w:separator/>
      </w:r>
    </w:p>
  </w:endnote>
  <w:endnote w:type="continuationSeparator" w:id="0">
    <w:p w14:paraId="294BA28C" w14:textId="77777777" w:rsidR="00FE532A" w:rsidRDefault="00FE5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BFE6DE" w14:textId="77777777" w:rsidR="00FE532A" w:rsidRDefault="00FE532A">
      <w:r>
        <w:separator/>
      </w:r>
    </w:p>
  </w:footnote>
  <w:footnote w:type="continuationSeparator" w:id="0">
    <w:p w14:paraId="70443ACC" w14:textId="77777777" w:rsidR="00FE532A" w:rsidRDefault="00FE5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A. Lipford">
    <w15:presenceInfo w15:providerId="None" w15:userId="Mark A. Lipfo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5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92AE9"/>
    <w:rsid w:val="000A1C77"/>
    <w:rsid w:val="000A5BBF"/>
    <w:rsid w:val="000B6310"/>
    <w:rsid w:val="000C6598"/>
    <w:rsid w:val="000E023C"/>
    <w:rsid w:val="000F73CB"/>
    <w:rsid w:val="000F76CD"/>
    <w:rsid w:val="00103FBD"/>
    <w:rsid w:val="00107AAB"/>
    <w:rsid w:val="00111DE8"/>
    <w:rsid w:val="0012798E"/>
    <w:rsid w:val="0013504C"/>
    <w:rsid w:val="00135915"/>
    <w:rsid w:val="001526CE"/>
    <w:rsid w:val="001553AD"/>
    <w:rsid w:val="0015571C"/>
    <w:rsid w:val="00156707"/>
    <w:rsid w:val="00164BE1"/>
    <w:rsid w:val="00190A31"/>
    <w:rsid w:val="001A1C18"/>
    <w:rsid w:val="001A486D"/>
    <w:rsid w:val="001E41F3"/>
    <w:rsid w:val="001E5A1C"/>
    <w:rsid w:val="0020225A"/>
    <w:rsid w:val="002037A2"/>
    <w:rsid w:val="002055DD"/>
    <w:rsid w:val="002100CD"/>
    <w:rsid w:val="00210584"/>
    <w:rsid w:val="00210E61"/>
    <w:rsid w:val="00212FF7"/>
    <w:rsid w:val="00215ABA"/>
    <w:rsid w:val="00232D54"/>
    <w:rsid w:val="00244EB7"/>
    <w:rsid w:val="00244F7B"/>
    <w:rsid w:val="00247FAF"/>
    <w:rsid w:val="00262BAD"/>
    <w:rsid w:val="002634BB"/>
    <w:rsid w:val="00275D12"/>
    <w:rsid w:val="002942AB"/>
    <w:rsid w:val="00297FD0"/>
    <w:rsid w:val="002A412E"/>
    <w:rsid w:val="002A559F"/>
    <w:rsid w:val="002B1F0E"/>
    <w:rsid w:val="002B38EA"/>
    <w:rsid w:val="002C7EBF"/>
    <w:rsid w:val="002D16C0"/>
    <w:rsid w:val="002E02AC"/>
    <w:rsid w:val="00307245"/>
    <w:rsid w:val="003131B7"/>
    <w:rsid w:val="00332BBF"/>
    <w:rsid w:val="00347CAD"/>
    <w:rsid w:val="0035086D"/>
    <w:rsid w:val="00370766"/>
    <w:rsid w:val="003765CD"/>
    <w:rsid w:val="003B0521"/>
    <w:rsid w:val="003C08DA"/>
    <w:rsid w:val="003D3847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7A48"/>
    <w:rsid w:val="004818B1"/>
    <w:rsid w:val="00486FED"/>
    <w:rsid w:val="0049014B"/>
    <w:rsid w:val="00491579"/>
    <w:rsid w:val="0049211E"/>
    <w:rsid w:val="0049670D"/>
    <w:rsid w:val="0049796F"/>
    <w:rsid w:val="004A08E8"/>
    <w:rsid w:val="004A1BB0"/>
    <w:rsid w:val="004A6CE2"/>
    <w:rsid w:val="004B2E9C"/>
    <w:rsid w:val="004C418A"/>
    <w:rsid w:val="004C7DB5"/>
    <w:rsid w:val="004D5F95"/>
    <w:rsid w:val="004E302C"/>
    <w:rsid w:val="004E7519"/>
    <w:rsid w:val="0050780D"/>
    <w:rsid w:val="00521039"/>
    <w:rsid w:val="00521FBF"/>
    <w:rsid w:val="00525DE5"/>
    <w:rsid w:val="0052615C"/>
    <w:rsid w:val="005660BD"/>
    <w:rsid w:val="00567FC9"/>
    <w:rsid w:val="005809A5"/>
    <w:rsid w:val="00585996"/>
    <w:rsid w:val="0058703A"/>
    <w:rsid w:val="005A3F92"/>
    <w:rsid w:val="005A4024"/>
    <w:rsid w:val="005A405C"/>
    <w:rsid w:val="005A50A4"/>
    <w:rsid w:val="005B5D33"/>
    <w:rsid w:val="005C1635"/>
    <w:rsid w:val="005C6D77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84D49"/>
    <w:rsid w:val="00690ED5"/>
    <w:rsid w:val="006960D0"/>
    <w:rsid w:val="006A0945"/>
    <w:rsid w:val="006A0FAB"/>
    <w:rsid w:val="006A241A"/>
    <w:rsid w:val="006A24AC"/>
    <w:rsid w:val="006A6271"/>
    <w:rsid w:val="006B50C8"/>
    <w:rsid w:val="006C170D"/>
    <w:rsid w:val="006C4088"/>
    <w:rsid w:val="006C6F72"/>
    <w:rsid w:val="006D4207"/>
    <w:rsid w:val="006E0501"/>
    <w:rsid w:val="006E21FB"/>
    <w:rsid w:val="007010B6"/>
    <w:rsid w:val="00702DC2"/>
    <w:rsid w:val="00710348"/>
    <w:rsid w:val="00711F26"/>
    <w:rsid w:val="00712A2B"/>
    <w:rsid w:val="00713847"/>
    <w:rsid w:val="007166F7"/>
    <w:rsid w:val="00722FA4"/>
    <w:rsid w:val="00726946"/>
    <w:rsid w:val="00732381"/>
    <w:rsid w:val="0073780F"/>
    <w:rsid w:val="007479F4"/>
    <w:rsid w:val="00770A9F"/>
    <w:rsid w:val="00776D17"/>
    <w:rsid w:val="0077726D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57002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8F7117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3F66"/>
    <w:rsid w:val="009B560B"/>
    <w:rsid w:val="009C61B9"/>
    <w:rsid w:val="009E3297"/>
    <w:rsid w:val="009F3741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0FE8"/>
    <w:rsid w:val="00AA76AB"/>
    <w:rsid w:val="00AB0C79"/>
    <w:rsid w:val="00AB6534"/>
    <w:rsid w:val="00AD2965"/>
    <w:rsid w:val="00AD384E"/>
    <w:rsid w:val="00AD7C25"/>
    <w:rsid w:val="00AE4CC1"/>
    <w:rsid w:val="00AF79C3"/>
    <w:rsid w:val="00B0438F"/>
    <w:rsid w:val="00B05B9E"/>
    <w:rsid w:val="00B06EDC"/>
    <w:rsid w:val="00B15EB6"/>
    <w:rsid w:val="00B22FCD"/>
    <w:rsid w:val="00B258BB"/>
    <w:rsid w:val="00B35C6C"/>
    <w:rsid w:val="00B46356"/>
    <w:rsid w:val="00B525AB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5576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0E9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0428C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1E85"/>
    <w:rsid w:val="00E71595"/>
    <w:rsid w:val="00E7310B"/>
    <w:rsid w:val="00E73475"/>
    <w:rsid w:val="00E74E32"/>
    <w:rsid w:val="00E81BF9"/>
    <w:rsid w:val="00E82FAF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E532A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64BE1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rsid w:val="004C7DB5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locked/>
    <w:rsid w:val="004C7DB5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4C7DB5"/>
    <w:rPr>
      <w:rFonts w:ascii="Arial" w:hAnsi="Arial"/>
      <w:b/>
      <w:lang w:eastAsia="en-US"/>
    </w:rPr>
  </w:style>
  <w:style w:type="character" w:customStyle="1" w:styleId="THChar">
    <w:name w:val="TH Char"/>
    <w:link w:val="TH"/>
    <w:locked/>
    <w:rsid w:val="004C7DB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2</Pages>
  <Words>343</Words>
  <Characters>1808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Mark A. Lipford</cp:lastModifiedBy>
  <cp:revision>20</cp:revision>
  <cp:lastPrinted>1900-01-01T05:00:00Z</cp:lastPrinted>
  <dcterms:created xsi:type="dcterms:W3CDTF">2024-07-25T17:15:00Z</dcterms:created>
  <dcterms:modified xsi:type="dcterms:W3CDTF">2024-08-05T15:00:00Z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